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1049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cs="Arial"/>
          <w:b/>
        </w:rPr>
        <w:t>dd scope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3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>This contribution proposes to add scope 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98753582"/>
      <w:r>
        <w:t>1</w:t>
      </w:r>
      <w:r>
        <w:tab/>
      </w:r>
      <w:r>
        <w:t>Scope</w:t>
      </w:r>
      <w:bookmarkEnd w:id="0"/>
    </w:p>
    <w:p>
      <w:pPr>
        <w:numPr>
          <w:ilvl w:val="-1"/>
          <w:numId w:val="0"/>
        </w:numPr>
        <w:spacing w:line="360" w:lineRule="auto"/>
        <w:ind w:left="0" w:firstLine="0"/>
        <w:rPr>
          <w:ins w:id="0" w:author="yushuang-cmcc" w:date="2024-01-17T18:52:38Z"/>
          <w:del w:id="1" w:author="yushuang" w:date="2024-02-01T19:15:48Z"/>
          <w:bCs/>
          <w:iCs/>
          <w:lang w:eastAsia="zh-CN"/>
        </w:rPr>
      </w:pPr>
      <w:r>
        <w:t>The present doc</w:t>
      </w:r>
      <w:r>
        <w:rPr>
          <w:highlight w:val="none"/>
        </w:rPr>
        <w:t>ument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numPr>
          <w:ilvl w:val="-1"/>
          <w:numId w:val="0"/>
        </w:numPr>
        <w:spacing w:line="360" w:lineRule="auto"/>
        <w:rPr>
          <w:del w:id="2" w:author="yushuang-cmcc" w:date="2024-01-18T19:50:42Z"/>
          <w:lang w:eastAsia="zh-CN"/>
        </w:rPr>
      </w:pPr>
      <w:ins w:id="3" w:author="yushuang" w:date="2024-02-01T14:48:06Z">
        <w:bookmarkStart w:id="1" w:name="_GoBack"/>
        <w:bookmarkEnd w:id="1"/>
        <w:r>
          <w:rPr>
            <w:rFonts w:hint="eastAsia"/>
            <w:lang w:eastAsia="zh-CN"/>
          </w:rPr>
          <w:t>will study scenarios which use NDT</w:t>
        </w:r>
      </w:ins>
      <w:ins w:id="4" w:author="yushuang" w:date="2024-02-01T18:56:28Z">
        <w:r>
          <w:rPr>
            <w:rFonts w:hint="eastAsia"/>
            <w:lang w:val="en-US" w:eastAsia="zh-CN"/>
          </w:rPr>
          <w:t xml:space="preserve">. </w:t>
        </w:r>
      </w:ins>
      <w:ins w:id="5" w:author="yushuang" w:date="2024-02-01T18:56:30Z">
        <w:r>
          <w:rPr>
            <w:rFonts w:hint="eastAsia"/>
            <w:lang w:val="en-US" w:eastAsia="zh-CN"/>
          </w:rPr>
          <w:t>F</w:t>
        </w:r>
      </w:ins>
      <w:ins w:id="6" w:author="yushuang" w:date="2024-02-01T14:48:06Z">
        <w:r>
          <w:rPr>
            <w:rFonts w:hint="eastAsia"/>
            <w:lang w:eastAsia="zh-CN"/>
          </w:rPr>
          <w:t>or these scenarios, the study will identify issues, potential requirements and potential solutions</w:t>
        </w:r>
      </w:ins>
      <w:ins w:id="7" w:author="yushuang" w:date="2024-02-01T18:56:38Z">
        <w:r>
          <w:rPr>
            <w:rFonts w:hint="eastAsia"/>
            <w:lang w:val="en-US" w:eastAsia="zh-CN"/>
          </w:rPr>
          <w:t>,</w:t>
        </w:r>
      </w:ins>
      <w:ins w:id="8" w:author="yushuang" w:date="2024-02-01T14:48:34Z">
        <w:r>
          <w:rPr>
            <w:rFonts w:hint="eastAsia"/>
            <w:lang w:val="en-US" w:eastAsia="zh-CN"/>
          </w:rPr>
          <w:t xml:space="preserve"> </w:t>
        </w:r>
      </w:ins>
      <w:ins w:id="9" w:author="yushuang" w:date="2024-02-01T18:56:40Z">
        <w:r>
          <w:rPr>
            <w:rFonts w:hint="eastAsia"/>
            <w:lang w:val="en-US" w:eastAsia="zh-CN"/>
          </w:rPr>
          <w:t>b</w:t>
        </w:r>
      </w:ins>
      <w:ins w:id="10" w:author="yushuang" w:date="2024-02-01T14:48:06Z">
        <w:r>
          <w:rPr>
            <w:rFonts w:hint="eastAsia"/>
            <w:lang w:eastAsia="zh-CN"/>
          </w:rPr>
          <w:t>ased on which the recommendation</w:t>
        </w:r>
      </w:ins>
      <w:ins w:id="11" w:author="yushuang" w:date="2024-02-01T14:48:42Z">
        <w:r>
          <w:rPr>
            <w:rFonts w:hint="eastAsia"/>
            <w:lang w:val="en-US" w:eastAsia="zh-CN"/>
          </w:rPr>
          <w:t>s</w:t>
        </w:r>
      </w:ins>
      <w:ins w:id="12" w:author="yushuang" w:date="2024-02-01T14:48:06Z">
        <w:r>
          <w:rPr>
            <w:rFonts w:hint="eastAsia"/>
            <w:lang w:eastAsia="zh-CN"/>
          </w:rPr>
          <w:t xml:space="preserve"> can be provided.</w:t>
        </w:r>
      </w:ins>
    </w:p>
    <w:p>
      <w:pPr>
        <w:numPr>
          <w:numId w:val="0"/>
        </w:numPr>
        <w:spacing w:line="360" w:lineRule="auto"/>
        <w:jc w:val="left"/>
        <w:rPr>
          <w:del w:id="13" w:author="yushuang" w:date="2024-02-01T14:48:24Z"/>
        </w:rPr>
      </w:pPr>
    </w:p>
    <w:p>
      <w:pPr>
        <w:numPr>
          <w:numId w:val="0"/>
        </w:numPr>
        <w:spacing w:line="360" w:lineRule="auto"/>
        <w:jc w:val="left"/>
        <w:rPr>
          <w:ins w:id="14" w:author="Huawei" w:date="2022-03-21T12:01:00Z"/>
        </w:rPr>
      </w:pPr>
    </w:p>
    <w:p/>
    <w:p/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yushuang-cmcc">
    <w15:presenceInfo w15:providerId="None" w15:userId="yushuang-cmc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58B2628"/>
    <w:rsid w:val="190F6BAC"/>
    <w:rsid w:val="247A687B"/>
    <w:rsid w:val="258871A1"/>
    <w:rsid w:val="262704D3"/>
    <w:rsid w:val="31512953"/>
    <w:rsid w:val="394F6453"/>
    <w:rsid w:val="3A637FEB"/>
    <w:rsid w:val="3D5B6538"/>
    <w:rsid w:val="3E370C0A"/>
    <w:rsid w:val="3E8F30B2"/>
    <w:rsid w:val="4E21063A"/>
    <w:rsid w:val="56E26F1A"/>
    <w:rsid w:val="587A5D36"/>
    <w:rsid w:val="594D5D0E"/>
    <w:rsid w:val="5AF45E14"/>
    <w:rsid w:val="5EA846D5"/>
    <w:rsid w:val="5F2A798B"/>
    <w:rsid w:val="65F569CA"/>
    <w:rsid w:val="6B841C55"/>
    <w:rsid w:val="70697F33"/>
    <w:rsid w:val="71174E74"/>
    <w:rsid w:val="752D33CD"/>
    <w:rsid w:val="798D71FD"/>
    <w:rsid w:val="79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Char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Char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Char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2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</cp:lastModifiedBy>
  <cp:lastPrinted>2411-12-31T23:00:00Z</cp:lastPrinted>
  <dcterms:modified xsi:type="dcterms:W3CDTF">2024-02-01T18:16:35Z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CC39A68407304D4A921868879D128EE3</vt:lpwstr>
  </property>
</Properties>
</file>